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A76BB" w14:textId="09102A03" w:rsidR="009D7B8B" w:rsidRDefault="009D7B8B" w:rsidP="009D7B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73444075"/>
      <w:bookmarkStart w:id="10" w:name="_Toc104228492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D0B76">
        <w:rPr>
          <w:b/>
          <w:noProof/>
          <w:sz w:val="24"/>
        </w:rPr>
        <w:t>147</w:t>
      </w:r>
    </w:p>
    <w:p w14:paraId="1989A3ED" w14:textId="77777777" w:rsidR="009D7B8B" w:rsidRDefault="009D7B8B" w:rsidP="009D7B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7B8B" w14:paraId="6BEB070E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7338" w14:textId="77777777" w:rsidR="009D7B8B" w:rsidRDefault="009D7B8B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7B8B" w14:paraId="2220A91F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A8A84" w14:textId="77777777" w:rsidR="009D7B8B" w:rsidRDefault="009D7B8B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7B8B" w14:paraId="03A4E530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4C275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755B53ED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67F91E61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F5511" w14:textId="3DA54A9A" w:rsidR="009D7B8B" w:rsidRPr="00410371" w:rsidRDefault="009D7B8B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63F413E" w14:textId="77777777" w:rsidR="009D7B8B" w:rsidRDefault="009D7B8B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B6E015" w14:textId="771A7673" w:rsidR="009D7B8B" w:rsidRPr="00410371" w:rsidRDefault="003D0B76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49BF6982" w14:textId="77777777" w:rsidR="009D7B8B" w:rsidRDefault="009D7B8B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F7F03" w14:textId="475CCA43" w:rsidR="009D7B8B" w:rsidRPr="00410371" w:rsidRDefault="009D7B8B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F86750" w14:textId="77777777" w:rsidR="009D7B8B" w:rsidRDefault="009D7B8B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3E01" w14:textId="15634FE5" w:rsidR="009D7B8B" w:rsidRPr="00410371" w:rsidRDefault="009D7B8B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04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404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79351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9D7B8B" w14:paraId="2E624E1A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FB291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9D7B8B" w14:paraId="1AD11FC6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5B04BB" w14:textId="77777777" w:rsidR="009D7B8B" w:rsidRPr="00F25D98" w:rsidRDefault="009D7B8B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7B8B" w14:paraId="5ADF7137" w14:textId="77777777" w:rsidTr="00296818">
        <w:tc>
          <w:tcPr>
            <w:tcW w:w="9641" w:type="dxa"/>
            <w:gridSpan w:val="9"/>
          </w:tcPr>
          <w:p w14:paraId="63BCBE5A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721BF" w14:textId="77777777" w:rsidR="009D7B8B" w:rsidRDefault="009D7B8B" w:rsidP="009D7B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7B8B" w14:paraId="422A1047" w14:textId="77777777" w:rsidTr="00296818">
        <w:tc>
          <w:tcPr>
            <w:tcW w:w="2835" w:type="dxa"/>
          </w:tcPr>
          <w:p w14:paraId="31A68344" w14:textId="77777777" w:rsidR="009D7B8B" w:rsidRDefault="009D7B8B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068A3D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22B64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75E04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E8C41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7916C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2C729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F2B16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4D7DD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F4936" w14:textId="77777777" w:rsidR="009D7B8B" w:rsidRDefault="009D7B8B" w:rsidP="009D7B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7B8B" w14:paraId="45FCB385" w14:textId="77777777" w:rsidTr="00296818">
        <w:tc>
          <w:tcPr>
            <w:tcW w:w="9640" w:type="dxa"/>
            <w:gridSpan w:val="11"/>
          </w:tcPr>
          <w:p w14:paraId="5F687927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7C04607F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FD3CE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D3B2F" w14:textId="44838081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CallReferenceInfo</w:t>
            </w:r>
          </w:p>
        </w:tc>
      </w:tr>
      <w:tr w:rsidR="009D7B8B" w14:paraId="6FCA10F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EF6F3F4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9AF6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0C6ED670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35FA20A9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3C524" w14:textId="23BA0450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D7B8B" w14:paraId="286724D5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32550CB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947E0" w14:textId="77777777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D7B8B" w14:paraId="08B893A3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7FCCBA9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DC26C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6E20273C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2C0484FF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EE7A1" w14:textId="365DC994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 w:rsidRPr="009D7B8B"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DB8DFC8" w14:textId="77777777" w:rsidR="009D7B8B" w:rsidRDefault="009D7B8B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6DE2C1" w14:textId="77777777" w:rsidR="009D7B8B" w:rsidRDefault="009D7B8B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103EB" w14:textId="5F04631D" w:rsidR="009D7B8B" w:rsidRDefault="003D0B76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</w:p>
        </w:tc>
      </w:tr>
      <w:tr w:rsidR="009D7B8B" w14:paraId="4043EAE1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628E12F8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A9CC4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D01E4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E56E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77C16A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6B4315F3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969EBF" w14:textId="77777777" w:rsidR="009D7B8B" w:rsidRDefault="009D7B8B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4B32C" w14:textId="2004C6E3" w:rsidR="009D7B8B" w:rsidRDefault="00240454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A51C9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6BB4" w14:textId="77777777" w:rsidR="009D7B8B" w:rsidRDefault="009D7B8B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0B095" w14:textId="5370E479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454">
              <w:rPr>
                <w:noProof/>
              </w:rPr>
              <w:t>6</w:t>
            </w:r>
          </w:p>
        </w:tc>
      </w:tr>
      <w:tr w:rsidR="009D7B8B" w14:paraId="0B9F2CD1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DF29B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0EA5E" w14:textId="77777777" w:rsidR="009D7B8B" w:rsidRDefault="009D7B8B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BEB9E" w14:textId="77777777" w:rsidR="009D7B8B" w:rsidRDefault="009D7B8B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3AF393" w14:textId="77777777" w:rsidR="009D7B8B" w:rsidRPr="007C2097" w:rsidRDefault="009D7B8B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7B8B" w14:paraId="44029154" w14:textId="77777777" w:rsidTr="00296818">
        <w:tc>
          <w:tcPr>
            <w:tcW w:w="1843" w:type="dxa"/>
          </w:tcPr>
          <w:p w14:paraId="7486FC4E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8A26E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38172A05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E2CA4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36359" w14:textId="5C1889CD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query parameter call-reference-info is not properly described</w:t>
            </w:r>
          </w:p>
        </w:tc>
      </w:tr>
      <w:tr w:rsidR="009D7B8B" w14:paraId="5BD3473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3CFBD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58243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166CDB8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D596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EEC0F2" w14:textId="583EDBEF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with references pointing to exact formats of callRefNumber and asNumber</w:t>
            </w:r>
          </w:p>
        </w:tc>
      </w:tr>
      <w:tr w:rsidR="009D7B8B" w14:paraId="42ADF249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CAAA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4BDB1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6577FB75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4C332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1257D" w14:textId="77AEE10B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format may result in interoperability problems</w:t>
            </w:r>
          </w:p>
        </w:tc>
      </w:tr>
      <w:tr w:rsidR="009D7B8B" w14:paraId="623A3DA6" w14:textId="77777777" w:rsidTr="00296818">
        <w:tc>
          <w:tcPr>
            <w:tcW w:w="2694" w:type="dxa"/>
            <w:gridSpan w:val="2"/>
          </w:tcPr>
          <w:p w14:paraId="46F6A98B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D324DD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1D338E68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C03CF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B1BBA" w14:textId="66ED79BA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9D7B8B" w14:paraId="0D24FDE0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EB78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84392" w14:textId="77777777" w:rsidR="009D7B8B" w:rsidRDefault="009D7B8B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B8B" w14:paraId="4A392DFA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C38F0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142BA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9B6DB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A8CEDF" w14:textId="77777777" w:rsidR="009D7B8B" w:rsidRDefault="009D7B8B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4F64A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B8B" w14:paraId="3318C48F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B966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C62EE9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649A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DA5E7C" w14:textId="77777777" w:rsidR="009D7B8B" w:rsidRDefault="009D7B8B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77C50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B8B" w14:paraId="726E1E86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974F8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931D3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93C6D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F418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41609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B8B" w14:paraId="05301C6B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5F0EC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8331F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E1E9A" w14:textId="77777777" w:rsidR="009D7B8B" w:rsidRDefault="009D7B8B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8DAD4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FCB8A" w14:textId="77777777" w:rsidR="009D7B8B" w:rsidRDefault="009D7B8B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B8B" w14:paraId="017A334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D997" w14:textId="77777777" w:rsidR="009D7B8B" w:rsidRDefault="009D7B8B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E297B" w14:textId="77777777" w:rsidR="009D7B8B" w:rsidRDefault="009D7B8B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9D7B8B" w14:paraId="1C86FA4C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E9565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D0D94" w14:textId="77777777" w:rsidR="009D7B8B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 to the following APIs:</w:t>
            </w:r>
          </w:p>
          <w:p w14:paraId="728612AA" w14:textId="08490C19" w:rsidR="00D228B0" w:rsidRDefault="00D228B0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</w:tc>
      </w:tr>
      <w:tr w:rsidR="009D7B8B" w:rsidRPr="008863B9" w14:paraId="5EC2E907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CF6E0" w14:textId="77777777" w:rsidR="009D7B8B" w:rsidRPr="008863B9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D7AADF" w14:textId="77777777" w:rsidR="009D7B8B" w:rsidRPr="008863B9" w:rsidRDefault="009D7B8B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B8B" w14:paraId="69970B96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2A9D6" w14:textId="77777777" w:rsidR="009D7B8B" w:rsidRDefault="009D7B8B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A7BAB" w14:textId="77777777" w:rsidR="009D7B8B" w:rsidRDefault="009D7B8B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A469BC" w14:textId="77777777" w:rsidR="009D7B8B" w:rsidRDefault="009D7B8B" w:rsidP="009D7B8B">
      <w:pPr>
        <w:pStyle w:val="CRCoverPage"/>
        <w:spacing w:after="0"/>
        <w:rPr>
          <w:noProof/>
          <w:sz w:val="8"/>
          <w:szCs w:val="8"/>
        </w:rPr>
      </w:pPr>
    </w:p>
    <w:p w14:paraId="58792EE2" w14:textId="77777777" w:rsidR="009D7B8B" w:rsidRDefault="009D7B8B" w:rsidP="009D7B8B">
      <w:pPr>
        <w:rPr>
          <w:noProof/>
        </w:rPr>
        <w:sectPr w:rsidR="009D7B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868EC" w14:textId="77777777" w:rsidR="009D7B8B" w:rsidRPr="006B5418" w:rsidRDefault="009D7B8B" w:rsidP="009D7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ADF0E4" w14:textId="77777777" w:rsidR="009D7B8B" w:rsidRDefault="009D7B8B" w:rsidP="009D7B8B">
      <w:pPr>
        <w:rPr>
          <w:noProof/>
        </w:rPr>
      </w:pP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A5B84" w14:textId="77777777" w:rsidR="000C5926" w:rsidRPr="00D67AB2" w:rsidRDefault="000C5926" w:rsidP="000C5926">
      <w:pPr>
        <w:pStyle w:val="PL"/>
      </w:pPr>
      <w:bookmarkStart w:id="12" w:name="historyclause"/>
      <w:r w:rsidRPr="00D67AB2">
        <w:t>openapi: 3.0.0</w:t>
      </w:r>
    </w:p>
    <w:p w14:paraId="599584BC" w14:textId="0CFD52F3" w:rsidR="000C5926" w:rsidRPr="009D7B8B" w:rsidRDefault="000C5926" w:rsidP="000C5926">
      <w:pPr>
        <w:pStyle w:val="PL"/>
        <w:rPr>
          <w:color w:val="0070C0"/>
        </w:rPr>
      </w:pPr>
    </w:p>
    <w:p w14:paraId="6D63F46A" w14:textId="52C213C0" w:rsidR="009D7B8B" w:rsidRPr="009D7B8B" w:rsidRDefault="009D7B8B" w:rsidP="000C5926">
      <w:pPr>
        <w:pStyle w:val="PL"/>
        <w:rPr>
          <w:color w:val="0070C0"/>
        </w:rPr>
      </w:pPr>
      <w:r w:rsidRPr="009D7B8B">
        <w:rPr>
          <w:color w:val="0070C0"/>
        </w:rPr>
        <w:t>*********text not shown for clarity***********</w:t>
      </w:r>
    </w:p>
    <w:p w14:paraId="42776602" w14:textId="77777777" w:rsidR="009D7B8B" w:rsidRPr="009D7B8B" w:rsidRDefault="009D7B8B" w:rsidP="000C5926">
      <w:pPr>
        <w:pStyle w:val="PL"/>
        <w:rPr>
          <w:color w:val="0070C0"/>
        </w:rPr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3291F376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435BA6E" w14:textId="77777777" w:rsidR="00D70AEC" w:rsidRDefault="00D70AEC" w:rsidP="00D70AEC">
      <w:pPr>
        <w:pStyle w:val="PL"/>
      </w:pPr>
      <w:r>
        <w:t xml:space="preserve">          in: query</w:t>
      </w:r>
    </w:p>
    <w:p w14:paraId="3C3DC928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295ACA0A" w14:textId="77777777" w:rsidR="00D70AEC" w:rsidRDefault="00D70AEC" w:rsidP="00D70AEC">
      <w:pPr>
        <w:pStyle w:val="PL"/>
      </w:pPr>
      <w:r>
        <w:t xml:space="preserve">          schema:</w:t>
      </w:r>
    </w:p>
    <w:p w14:paraId="1B05B88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E95C570" w14:textId="77777777" w:rsidR="00764A41" w:rsidRDefault="00764A41" w:rsidP="00764A41">
      <w:pPr>
        <w:pStyle w:val="PL"/>
      </w:pPr>
      <w:r>
        <w:t xml:space="preserve">        - name: call-reference-info</w:t>
      </w:r>
    </w:p>
    <w:p w14:paraId="32C441D7" w14:textId="77777777" w:rsidR="00764A41" w:rsidRDefault="00764A41" w:rsidP="00764A41">
      <w:pPr>
        <w:pStyle w:val="PL"/>
      </w:pPr>
      <w:r>
        <w:t xml:space="preserve">          in: query</w:t>
      </w:r>
    </w:p>
    <w:p w14:paraId="2E1E9B04" w14:textId="77777777" w:rsidR="00764A41" w:rsidRDefault="00764A41" w:rsidP="00764A41">
      <w:pPr>
        <w:pStyle w:val="PL"/>
      </w:pPr>
      <w:r>
        <w:t xml:space="preserve">          description: Indicates Call-Reference Number and AS-Number</w:t>
      </w:r>
    </w:p>
    <w:p w14:paraId="686053D1" w14:textId="77777777" w:rsidR="001F7F88" w:rsidRDefault="00764A41" w:rsidP="00764A41">
      <w:pPr>
        <w:pStyle w:val="PL"/>
        <w:rPr>
          <w:ins w:id="13" w:author="Ulrich Wiehe" w:date="2022-08-05T11:37:00Z"/>
        </w:rPr>
      </w:pPr>
      <w:r>
        <w:t xml:space="preserve">          </w:t>
      </w:r>
      <w:ins w:id="14" w:author="Ulrich Wiehe" w:date="2022-08-05T11:36:00Z">
        <w:r w:rsidR="001F7F88">
          <w:t>conte</w:t>
        </w:r>
      </w:ins>
      <w:ins w:id="15" w:author="Ulrich Wiehe" w:date="2022-08-05T11:37:00Z">
        <w:r w:rsidR="001F7F88">
          <w:t>nt:</w:t>
        </w:r>
      </w:ins>
    </w:p>
    <w:p w14:paraId="5CB1FFB9" w14:textId="77777777" w:rsidR="001F7F88" w:rsidRDefault="001F7F88" w:rsidP="00764A41">
      <w:pPr>
        <w:pStyle w:val="PL"/>
        <w:rPr>
          <w:ins w:id="16" w:author="Ulrich Wiehe" w:date="2022-08-05T11:37:00Z"/>
        </w:rPr>
      </w:pPr>
      <w:ins w:id="17" w:author="Ulrich Wiehe" w:date="2022-08-05T11:37:00Z">
        <w:r>
          <w:t xml:space="preserve">            application/json:</w:t>
        </w:r>
      </w:ins>
    </w:p>
    <w:p w14:paraId="0B6A9B26" w14:textId="1665F945" w:rsidR="001F7F88" w:rsidRDefault="001F7F88" w:rsidP="00764A41">
      <w:pPr>
        <w:pStyle w:val="PL"/>
      </w:pPr>
      <w:ins w:id="18" w:author="Ulrich Wiehe" w:date="2022-08-05T11:37:00Z">
        <w:r>
          <w:t xml:space="preserve">              </w:t>
        </w:r>
      </w:ins>
      <w:r w:rsidR="00764A41">
        <w:t>schema:</w:t>
      </w:r>
    </w:p>
    <w:p w14:paraId="5E788BF7" w14:textId="5A977A41" w:rsidR="00764A41" w:rsidRDefault="00764A41" w:rsidP="00764A41">
      <w:pPr>
        <w:pStyle w:val="PL"/>
      </w:pPr>
      <w:r>
        <w:t xml:space="preserve">            </w:t>
      </w:r>
      <w:ins w:id="19" w:author="Ulrich Wiehe" w:date="2022-08-05T11:57:00Z">
        <w:r w:rsidR="008A5E8F">
          <w:t xml:space="preserve">    </w:t>
        </w:r>
      </w:ins>
      <w:r>
        <w:t>$ref: '#/components/schemas/CallReferenceInfo'</w:t>
      </w:r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B0860F9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7CEB3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257ECF5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2A160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lastRenderedPageBreak/>
        <w:t xml:space="preserve">          $ref: 'TS29571_CommonData.yaml#/components/responses/default'</w:t>
      </w:r>
    </w:p>
    <w:p w14:paraId="3007CB39" w14:textId="77777777" w:rsidR="009D7B8B" w:rsidRPr="009D7B8B" w:rsidRDefault="009D7B8B" w:rsidP="009D7B8B">
      <w:pPr>
        <w:pStyle w:val="PL"/>
        <w:rPr>
          <w:color w:val="0070C0"/>
        </w:rPr>
      </w:pPr>
    </w:p>
    <w:p w14:paraId="360C0DE5" w14:textId="77777777" w:rsidR="009D7B8B" w:rsidRPr="009D7B8B" w:rsidRDefault="009D7B8B" w:rsidP="009D7B8B">
      <w:pPr>
        <w:pStyle w:val="PL"/>
        <w:rPr>
          <w:color w:val="0070C0"/>
        </w:rPr>
      </w:pPr>
      <w:r w:rsidRPr="009D7B8B">
        <w:rPr>
          <w:color w:val="0070C0"/>
        </w:rPr>
        <w:t>*********text not shown for clarity***********</w:t>
      </w:r>
    </w:p>
    <w:p w14:paraId="077DC8E9" w14:textId="77777777" w:rsidR="009D7B8B" w:rsidRPr="009D7B8B" w:rsidRDefault="009D7B8B" w:rsidP="009D7B8B">
      <w:pPr>
        <w:pStyle w:val="PL"/>
        <w:rPr>
          <w:color w:val="0070C0"/>
        </w:rPr>
      </w:pPr>
    </w:p>
    <w:p w14:paraId="7B175976" w14:textId="77777777" w:rsidR="009932A3" w:rsidRDefault="009932A3" w:rsidP="001E6DA6">
      <w:pPr>
        <w:pStyle w:val="PL"/>
      </w:pPr>
    </w:p>
    <w:p w14:paraId="16D6D50C" w14:textId="77777777" w:rsidR="00764A41" w:rsidRDefault="00764A41" w:rsidP="00764A41">
      <w:pPr>
        <w:pStyle w:val="PL"/>
      </w:pPr>
    </w:p>
    <w:p w14:paraId="2582BA10" w14:textId="3B931A41" w:rsidR="00764A41" w:rsidRPr="004D6BF2" w:rsidRDefault="00764A41" w:rsidP="00764A41">
      <w:pPr>
        <w:pStyle w:val="PL"/>
      </w:pPr>
      <w:r w:rsidRPr="004D6BF2">
        <w:t xml:space="preserve">    </w:t>
      </w:r>
      <w:r>
        <w:t>CallReferenceInfo</w:t>
      </w:r>
      <w:r w:rsidRPr="004D6BF2">
        <w:t>:</w:t>
      </w:r>
    </w:p>
    <w:p w14:paraId="2328AEE3" w14:textId="7F3E68E3" w:rsidR="00764A41" w:rsidRPr="004D6BF2" w:rsidRDefault="00764A41" w:rsidP="00764A41">
      <w:pPr>
        <w:pStyle w:val="PL"/>
      </w:pPr>
      <w:r w:rsidRPr="004D6BF2">
        <w:t xml:space="preserve">      type: object</w:t>
      </w:r>
    </w:p>
    <w:p w14:paraId="6ACA0158" w14:textId="06D1825C" w:rsidR="00764A41" w:rsidRPr="004D6BF2" w:rsidRDefault="00764A41" w:rsidP="00764A41">
      <w:pPr>
        <w:pStyle w:val="PL"/>
      </w:pPr>
      <w:r w:rsidRPr="004D6BF2">
        <w:t xml:space="preserve">      required:</w:t>
      </w:r>
    </w:p>
    <w:p w14:paraId="62A286BA" w14:textId="62B86FA2" w:rsidR="00764A41" w:rsidRPr="004D6BF2" w:rsidRDefault="00764A41" w:rsidP="00764A41">
      <w:pPr>
        <w:pStyle w:val="PL"/>
      </w:pPr>
      <w:r w:rsidRPr="004D6BF2">
        <w:t xml:space="preserve">        - </w:t>
      </w:r>
      <w:r>
        <w:t>callRefNumber</w:t>
      </w:r>
    </w:p>
    <w:p w14:paraId="10176DDB" w14:textId="06FF55AA" w:rsidR="00764A41" w:rsidRPr="004D6BF2" w:rsidRDefault="00764A41" w:rsidP="00764A41">
      <w:pPr>
        <w:pStyle w:val="PL"/>
      </w:pPr>
      <w:r w:rsidRPr="004D6BF2">
        <w:t xml:space="preserve">        - </w:t>
      </w:r>
      <w:r>
        <w:t>asNumber</w:t>
      </w:r>
    </w:p>
    <w:p w14:paraId="6DDE2DB1" w14:textId="0D41AC75" w:rsidR="00764A41" w:rsidRPr="004D6BF2" w:rsidRDefault="00764A41" w:rsidP="00764A41">
      <w:pPr>
        <w:pStyle w:val="PL"/>
      </w:pPr>
      <w:r w:rsidRPr="004D6BF2">
        <w:t xml:space="preserve">      properties:</w:t>
      </w:r>
    </w:p>
    <w:p w14:paraId="7F8BD5E9" w14:textId="0B21159B" w:rsidR="00764A41" w:rsidRPr="004D6BF2" w:rsidRDefault="00764A41" w:rsidP="00764A41">
      <w:pPr>
        <w:pStyle w:val="PL"/>
      </w:pPr>
      <w:r w:rsidRPr="004D6BF2">
        <w:t xml:space="preserve">        </w:t>
      </w:r>
      <w:r>
        <w:t>callRefNumber</w:t>
      </w:r>
      <w:r w:rsidRPr="004D6BF2">
        <w:t>:</w:t>
      </w:r>
    </w:p>
    <w:p w14:paraId="329A3A2A" w14:textId="2405627B" w:rsidR="00764A41" w:rsidRPr="004D6BF2" w:rsidRDefault="00764A41" w:rsidP="00764A41">
      <w:pPr>
        <w:pStyle w:val="PL"/>
      </w:pPr>
      <w:r w:rsidRPr="004D6BF2">
        <w:t xml:space="preserve">          type: string</w:t>
      </w:r>
    </w:p>
    <w:p w14:paraId="61B63419" w14:textId="40AE0927" w:rsidR="00764A41" w:rsidRDefault="00764A41" w:rsidP="00764A41">
      <w:pPr>
        <w:pStyle w:val="PL"/>
        <w:rPr>
          <w:ins w:id="20" w:author="Ulrich Wiehe" w:date="2022-08-05T12:16:00Z"/>
        </w:rPr>
      </w:pPr>
      <w:r w:rsidRPr="004D6BF2">
        <w:t xml:space="preserve">          format: byte</w:t>
      </w:r>
    </w:p>
    <w:p w14:paraId="6FA1F6EE" w14:textId="3497BBBF" w:rsidR="00154A6E" w:rsidRDefault="00154A6E" w:rsidP="00764A41">
      <w:pPr>
        <w:pStyle w:val="PL"/>
        <w:rPr>
          <w:ins w:id="21" w:author="Ulrich Wiehe" w:date="2022-08-05T12:16:00Z"/>
        </w:rPr>
      </w:pPr>
      <w:ins w:id="22" w:author="Ulrich Wiehe" w:date="2022-08-05T12:16:00Z">
        <w:r>
          <w:t xml:space="preserve">          description: &gt;</w:t>
        </w:r>
      </w:ins>
    </w:p>
    <w:p w14:paraId="61250899" w14:textId="77777777" w:rsidR="00154A6E" w:rsidRDefault="00154A6E" w:rsidP="00764A41">
      <w:pPr>
        <w:pStyle w:val="PL"/>
        <w:rPr>
          <w:ins w:id="23" w:author="Ulrich Wiehe" w:date="2022-08-05T12:17:00Z"/>
          <w:color w:val="000000"/>
        </w:rPr>
      </w:pPr>
      <w:ins w:id="24" w:author="Ulrich Wiehe" w:date="2022-08-05T12:16:00Z">
        <w:r>
          <w:t xml:space="preserve">            </w:t>
        </w:r>
      </w:ins>
      <w:ins w:id="25" w:author="Ulrich Wiehe" w:date="2022-08-05T12:17:00Z">
        <w:r>
          <w:rPr>
            <w:color w:val="000000"/>
          </w:rPr>
          <w:t>The content is according to CallReferenceNumber type described in 3GPP TS 29.002 [30].</w:t>
        </w:r>
      </w:ins>
    </w:p>
    <w:p w14:paraId="3C0A5891" w14:textId="5369F8CF" w:rsidR="00154A6E" w:rsidRPr="004D6BF2" w:rsidRDefault="00154A6E" w:rsidP="00764A41">
      <w:pPr>
        <w:pStyle w:val="PL"/>
      </w:pPr>
      <w:ins w:id="26" w:author="Ulrich Wiehe" w:date="2022-08-05T12:17:00Z">
        <w:r>
          <w:rPr>
            <w:color w:val="000000"/>
          </w:rPr>
          <w:t xml:space="preserve">            Base64 encoded according to IETF RFC 2045 [28]</w:t>
        </w:r>
      </w:ins>
    </w:p>
    <w:p w14:paraId="25F990EE" w14:textId="7DB57740" w:rsidR="00764A41" w:rsidRPr="004D6BF2" w:rsidRDefault="00764A41" w:rsidP="00764A41">
      <w:pPr>
        <w:pStyle w:val="PL"/>
      </w:pPr>
      <w:r w:rsidRPr="004D6BF2">
        <w:t xml:space="preserve">        </w:t>
      </w:r>
      <w:r>
        <w:t>asNumber</w:t>
      </w:r>
      <w:r w:rsidRPr="004D6BF2">
        <w:t>:</w:t>
      </w:r>
    </w:p>
    <w:p w14:paraId="3257BEBC" w14:textId="35776001" w:rsidR="0046610D" w:rsidRDefault="00764A41" w:rsidP="00764A41">
      <w:pPr>
        <w:pStyle w:val="PL"/>
        <w:rPr>
          <w:ins w:id="27" w:author="Ulrich Wiehe" w:date="2022-08-05T11:58:00Z"/>
        </w:rPr>
      </w:pPr>
      <w:r w:rsidRPr="004D6BF2">
        <w:t xml:space="preserve">          type: string</w:t>
      </w:r>
    </w:p>
    <w:p w14:paraId="3FAAC7ED" w14:textId="2E9E7FD4" w:rsidR="008A5E8F" w:rsidRPr="004D6BF2" w:rsidRDefault="008A5E8F" w:rsidP="00764A41">
      <w:pPr>
        <w:pStyle w:val="PL"/>
      </w:pPr>
      <w:ins w:id="28" w:author="Ulrich Wiehe" w:date="2022-08-05T11:58:00Z">
        <w:r>
          <w:t xml:space="preserve">          format: byte</w:t>
        </w:r>
      </w:ins>
    </w:p>
    <w:p w14:paraId="192FB4E6" w14:textId="77777777" w:rsidR="00154A6E" w:rsidRDefault="00154A6E" w:rsidP="00154A6E">
      <w:pPr>
        <w:pStyle w:val="PL"/>
        <w:rPr>
          <w:ins w:id="29" w:author="Ulrich Wiehe" w:date="2022-08-05T12:17:00Z"/>
        </w:rPr>
      </w:pPr>
      <w:ins w:id="30" w:author="Ulrich Wiehe" w:date="2022-08-05T12:17:00Z">
        <w:r>
          <w:t xml:space="preserve">          description: &gt;</w:t>
        </w:r>
      </w:ins>
    </w:p>
    <w:p w14:paraId="563B91E0" w14:textId="5BFA71E2" w:rsidR="00154A6E" w:rsidRDefault="00154A6E" w:rsidP="00154A6E">
      <w:pPr>
        <w:pStyle w:val="PL"/>
        <w:rPr>
          <w:ins w:id="31" w:author="Ulrich Wiehe" w:date="2022-08-05T12:17:00Z"/>
          <w:color w:val="000000"/>
        </w:rPr>
      </w:pPr>
      <w:ins w:id="32" w:author="Ulrich Wiehe" w:date="2022-08-05T12:17:00Z">
        <w:r>
          <w:t xml:space="preserve">            </w:t>
        </w:r>
        <w:r>
          <w:rPr>
            <w:color w:val="000000"/>
          </w:rPr>
          <w:t xml:space="preserve">The content is according to </w:t>
        </w:r>
      </w:ins>
      <w:ins w:id="33" w:author="Ulrich Wiehe" w:date="2022-08-05T12:18:00Z">
        <w:r>
          <w:rPr>
            <w:color w:val="000000"/>
          </w:rPr>
          <w:t>ISDN-AddressString</w:t>
        </w:r>
      </w:ins>
      <w:ins w:id="34" w:author="Ulrich Wiehe" w:date="2022-08-05T12:17:00Z">
        <w:r>
          <w:rPr>
            <w:color w:val="000000"/>
          </w:rPr>
          <w:t xml:space="preserve"> type described in 3GPP TS 29.002 [30].</w:t>
        </w:r>
      </w:ins>
    </w:p>
    <w:p w14:paraId="1EB0CE5C" w14:textId="215931A7" w:rsidR="00E048DC" w:rsidRDefault="00154A6E" w:rsidP="00E048DC">
      <w:pPr>
        <w:pStyle w:val="PL"/>
      </w:pPr>
      <w:ins w:id="35" w:author="Ulrich Wiehe" w:date="2022-08-05T12:17:00Z">
        <w:r>
          <w:rPr>
            <w:color w:val="000000"/>
          </w:rPr>
          <w:t xml:space="preserve">            Base64 encoded according to IETF RFC 2045 [28]</w:t>
        </w:r>
      </w:ins>
    </w:p>
    <w:p w14:paraId="7D4E090D" w14:textId="77777777" w:rsidR="009D7B8B" w:rsidRPr="009D7B8B" w:rsidRDefault="009D7B8B" w:rsidP="009D7B8B">
      <w:pPr>
        <w:pStyle w:val="PL"/>
        <w:rPr>
          <w:color w:val="0070C0"/>
        </w:rPr>
      </w:pPr>
    </w:p>
    <w:p w14:paraId="35BE26FE" w14:textId="77777777" w:rsidR="009D7B8B" w:rsidRPr="009D7B8B" w:rsidRDefault="009D7B8B" w:rsidP="009D7B8B">
      <w:pPr>
        <w:pStyle w:val="PL"/>
        <w:rPr>
          <w:color w:val="0070C0"/>
        </w:rPr>
      </w:pPr>
      <w:r w:rsidRPr="009D7B8B">
        <w:rPr>
          <w:color w:val="0070C0"/>
        </w:rPr>
        <w:t>*********text not shown for clarity***********</w:t>
      </w:r>
    </w:p>
    <w:p w14:paraId="5AEAAE12" w14:textId="77777777" w:rsidR="009D7B8B" w:rsidRPr="009D7B8B" w:rsidRDefault="009D7B8B" w:rsidP="009D7B8B">
      <w:pPr>
        <w:pStyle w:val="PL"/>
        <w:rPr>
          <w:color w:val="0070C0"/>
        </w:rPr>
      </w:pPr>
    </w:p>
    <w:p w14:paraId="4A646E06" w14:textId="341779C1" w:rsidR="009D7B8B" w:rsidRPr="006B5418" w:rsidRDefault="009D7B8B" w:rsidP="009D7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8F6B7" w14:textId="77777777" w:rsidR="009D7B8B" w:rsidRDefault="009D7B8B" w:rsidP="00E048DC">
      <w:pPr>
        <w:pStyle w:val="PL"/>
      </w:pPr>
    </w:p>
    <w:bookmarkEnd w:id="12"/>
    <w:sectPr w:rsidR="009D7B8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DC60" w14:textId="77777777" w:rsidR="003D0B76" w:rsidRDefault="003D0B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B379" w14:textId="77777777" w:rsidR="003D0B76" w:rsidRDefault="003D0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D1F0F" w14:textId="77777777" w:rsidR="003D0B76" w:rsidRDefault="003D0B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56D" w14:textId="77777777" w:rsidR="009D7B8B" w:rsidRDefault="009D7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4F84" w14:textId="77777777" w:rsidR="003D0B76" w:rsidRDefault="003D0B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BA4B" w14:textId="77777777" w:rsidR="003D0B76" w:rsidRDefault="003D0B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04C25AC8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0B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4B633281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0B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54A6E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1F7F88"/>
    <w:rsid w:val="0020000B"/>
    <w:rsid w:val="002013BB"/>
    <w:rsid w:val="00211D99"/>
    <w:rsid w:val="00213191"/>
    <w:rsid w:val="002234A2"/>
    <w:rsid w:val="00226E9A"/>
    <w:rsid w:val="002347A2"/>
    <w:rsid w:val="00240454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0B76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10D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163C7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5E8F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D7B8B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2F13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28B0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9D7B8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470</Words>
  <Characters>4499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2022-08-05T13:10:00Z</dcterms:created>
  <dcterms:modified xsi:type="dcterms:W3CDTF">2022-08-08T06:57:00Z</dcterms:modified>
</cp:coreProperties>
</file>